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4B514" w14:textId="42F1C296" w:rsidR="00F71430" w:rsidRDefault="00F71430" w:rsidP="00F71430">
      <w:pPr>
        <w:pStyle w:val="CRCoverPage"/>
        <w:tabs>
          <w:tab w:val="right" w:pos="9639"/>
        </w:tabs>
        <w:spacing w:after="0"/>
        <w:rPr>
          <w:b/>
          <w:i/>
          <w:noProof/>
          <w:sz w:val="28"/>
        </w:rPr>
      </w:pPr>
      <w:r>
        <w:rPr>
          <w:b/>
          <w:noProof/>
          <w:sz w:val="24"/>
        </w:rPr>
        <w:t>3GPP TSG-SA3 Meeting #11</w:t>
      </w:r>
      <w:r w:rsidR="00135663">
        <w:rPr>
          <w:b/>
          <w:noProof/>
          <w:sz w:val="24"/>
        </w:rPr>
        <w:t>6</w:t>
      </w:r>
      <w:r>
        <w:rPr>
          <w:b/>
          <w:i/>
          <w:noProof/>
          <w:sz w:val="28"/>
        </w:rPr>
        <w:tab/>
        <w:t>S3-</w:t>
      </w:r>
      <w:r w:rsidR="003853C7" w:rsidRPr="003853C7">
        <w:t xml:space="preserve"> </w:t>
      </w:r>
      <w:r w:rsidR="003853C7" w:rsidRPr="003853C7">
        <w:rPr>
          <w:b/>
          <w:i/>
          <w:noProof/>
          <w:sz w:val="28"/>
        </w:rPr>
        <w:t>242188</w:t>
      </w:r>
      <w:r w:rsidR="003853C7" w:rsidRPr="003853C7" w:rsidDel="003853C7">
        <w:rPr>
          <w:b/>
          <w:i/>
          <w:noProof/>
          <w:sz w:val="28"/>
        </w:rPr>
        <w:t xml:space="preserve"> </w:t>
      </w:r>
    </w:p>
    <w:p w14:paraId="390382CD" w14:textId="49E4FD46" w:rsidR="00F71430" w:rsidRPr="00872560" w:rsidRDefault="00135663" w:rsidP="00F71430">
      <w:pPr>
        <w:pStyle w:val="a4"/>
        <w:rPr>
          <w:b w:val="0"/>
          <w:bCs/>
          <w:noProof/>
          <w:sz w:val="24"/>
        </w:rPr>
      </w:pPr>
      <w:proofErr w:type="spellStart"/>
      <w:r>
        <w:rPr>
          <w:bCs/>
          <w:sz w:val="24"/>
        </w:rPr>
        <w:t>Jeju</w:t>
      </w:r>
      <w:proofErr w:type="spellEnd"/>
      <w:r w:rsidRPr="009271BA">
        <w:rPr>
          <w:bCs/>
          <w:sz w:val="24"/>
        </w:rPr>
        <w:t xml:space="preserve">, </w:t>
      </w:r>
      <w:r w:rsidRPr="007971CB">
        <w:rPr>
          <w:bCs/>
          <w:sz w:val="24"/>
        </w:rPr>
        <w:t>South Korea</w:t>
      </w:r>
      <w:r w:rsidRPr="009271BA">
        <w:rPr>
          <w:bCs/>
          <w:sz w:val="24"/>
        </w:rPr>
        <w:t xml:space="preserve">, </w:t>
      </w:r>
      <w:r>
        <w:rPr>
          <w:bCs/>
          <w:sz w:val="24"/>
        </w:rPr>
        <w:t>20 – 24 May</w:t>
      </w:r>
      <w:r w:rsidRPr="009271BA">
        <w:rPr>
          <w:bCs/>
          <w:sz w:val="24"/>
        </w:rPr>
        <w:t xml:space="preserve"> 202</w:t>
      </w:r>
      <w:r>
        <w:rPr>
          <w:bCs/>
          <w:sz w:val="24"/>
        </w:rPr>
        <w:t>4</w:t>
      </w:r>
    </w:p>
    <w:p w14:paraId="7CB45193" w14:textId="08D0FDB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DAA4A" w:rsidR="001E41F3" w:rsidRPr="00410371" w:rsidRDefault="00B158E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0736">
              <w:rPr>
                <w:b/>
                <w:noProof/>
                <w:sz w:val="28"/>
              </w:rPr>
              <w:t>33.501</w:t>
            </w:r>
            <w:r>
              <w:rPr>
                <w:b/>
                <w:noProof/>
                <w:sz w:val="28"/>
              </w:rPr>
              <w:fldChar w:fldCharType="end"/>
            </w:r>
          </w:p>
        </w:tc>
        <w:tc>
          <w:tcPr>
            <w:tcW w:w="709" w:type="dxa"/>
          </w:tcPr>
          <w:p w14:paraId="77009707" w14:textId="77777777" w:rsidR="001E41F3" w:rsidRPr="009A1309" w:rsidRDefault="001E41F3">
            <w:pPr>
              <w:pStyle w:val="CRCoverPage"/>
              <w:spacing w:after="0"/>
              <w:jc w:val="center"/>
              <w:rPr>
                <w:noProof/>
              </w:rPr>
            </w:pPr>
            <w:r w:rsidRPr="009A1309">
              <w:rPr>
                <w:b/>
                <w:noProof/>
                <w:sz w:val="28"/>
              </w:rPr>
              <w:t>CR</w:t>
            </w:r>
          </w:p>
        </w:tc>
        <w:tc>
          <w:tcPr>
            <w:tcW w:w="1276" w:type="dxa"/>
            <w:shd w:val="pct30" w:color="FFFF00" w:fill="auto"/>
          </w:tcPr>
          <w:p w14:paraId="6CAED29D" w14:textId="5F1E731A" w:rsidR="001E41F3" w:rsidRPr="009A1309" w:rsidRDefault="003853C7" w:rsidP="003853C7">
            <w:pPr>
              <w:pStyle w:val="CRCoverPage"/>
              <w:spacing w:after="0"/>
              <w:jc w:val="center"/>
              <w:rPr>
                <w:noProof/>
              </w:rPr>
            </w:pPr>
            <w:r w:rsidRPr="003853C7">
              <w:rPr>
                <w:b/>
                <w:noProof/>
                <w:sz w:val="28"/>
              </w:rPr>
              <w:t>2012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338FB" w:rsidR="001E41F3" w:rsidRPr="00410371" w:rsidRDefault="00B158E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207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B6503" w:rsidR="001E41F3" w:rsidRPr="00410371" w:rsidRDefault="00B158E8" w:rsidP="00DA2B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0736">
              <w:rPr>
                <w:b/>
                <w:noProof/>
                <w:sz w:val="28"/>
              </w:rPr>
              <w:t>1</w:t>
            </w:r>
            <w:r w:rsidR="008703AD">
              <w:rPr>
                <w:b/>
                <w:noProof/>
                <w:sz w:val="28"/>
              </w:rPr>
              <w:t>8</w:t>
            </w:r>
            <w:r w:rsidR="00120736">
              <w:rPr>
                <w:b/>
                <w:noProof/>
                <w:sz w:val="28"/>
              </w:rPr>
              <w:t>.</w:t>
            </w:r>
            <w:r w:rsidR="00DA2BD2">
              <w:rPr>
                <w:b/>
                <w:noProof/>
                <w:sz w:val="28"/>
              </w:rPr>
              <w:t>5</w:t>
            </w:r>
            <w:r w:rsidR="001207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8F2CE" w:rsidR="00F25D98" w:rsidRDefault="002C3F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5D66E" w:rsidR="001E41F3" w:rsidRDefault="00AE34FE" w:rsidP="00952534">
            <w:pPr>
              <w:pStyle w:val="CRCoverPage"/>
              <w:spacing w:after="0"/>
              <w:ind w:left="100"/>
              <w:rPr>
                <w:noProof/>
              </w:rPr>
            </w:pPr>
            <w:fldSimple w:instr=" DOCPROPERTY  CrTitle  \* MERGEFORMAT ">
              <w:r w:rsidR="00952534">
                <w:t>Retrieval of public key used for token verification</w:t>
              </w:r>
              <w:r w:rsidR="002C3FC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A15418" w:rsidR="001E41F3" w:rsidRDefault="0013566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85D8F" w:rsidR="001E41F3" w:rsidRDefault="00B158E8" w:rsidP="008703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C3FCC">
              <w:rPr>
                <w:noProof/>
              </w:rPr>
              <w:t>TEI1</w:t>
            </w:r>
            <w:r w:rsidR="008703AD">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B6110" w:rsidR="001E41F3" w:rsidRDefault="004D5235" w:rsidP="00135663">
            <w:pPr>
              <w:pStyle w:val="CRCoverPage"/>
              <w:spacing w:after="0"/>
              <w:ind w:left="100"/>
              <w:rPr>
                <w:noProof/>
              </w:rPr>
            </w:pPr>
            <w:r>
              <w:t>202</w:t>
            </w:r>
            <w:r w:rsidR="003C2DBE">
              <w:t>3</w:t>
            </w:r>
            <w:r>
              <w:t>-</w:t>
            </w:r>
            <w:r w:rsidR="002C3FCC">
              <w:t>0</w:t>
            </w:r>
            <w:r w:rsidR="00135663">
              <w:t>4</w:t>
            </w:r>
            <w:r w:rsidR="002C3FCC">
              <w:t>-</w:t>
            </w:r>
            <w:r w:rsidR="00135663">
              <w:t>2</w:t>
            </w:r>
            <w:r w:rsidR="002C3FC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662A8" w:rsidR="001E41F3" w:rsidRDefault="009525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4B337" w:rsidR="001E41F3" w:rsidRDefault="004D5235" w:rsidP="008703AD">
            <w:pPr>
              <w:pStyle w:val="CRCoverPage"/>
              <w:spacing w:after="0"/>
              <w:ind w:left="100"/>
              <w:rPr>
                <w:noProof/>
              </w:rPr>
            </w:pPr>
            <w:r>
              <w:t>Rel-</w:t>
            </w:r>
            <w:r w:rsidR="001632AC">
              <w:t>1</w:t>
            </w:r>
            <w:r w:rsidR="008703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2BD2" w14:paraId="1256F52C" w14:textId="77777777" w:rsidTr="00547111">
        <w:tc>
          <w:tcPr>
            <w:tcW w:w="2694" w:type="dxa"/>
            <w:gridSpan w:val="2"/>
            <w:tcBorders>
              <w:top w:val="single" w:sz="4" w:space="0" w:color="auto"/>
              <w:left w:val="single" w:sz="4" w:space="0" w:color="auto"/>
            </w:tcBorders>
          </w:tcPr>
          <w:p w14:paraId="52C87DB0" w14:textId="77777777" w:rsidR="00DA2BD2" w:rsidRDefault="00DA2BD2" w:rsidP="00DA2B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4442A" w:rsidR="00DA2BD2" w:rsidRDefault="00DA2BD2" w:rsidP="00DA2BD2">
            <w:pPr>
              <w:pStyle w:val="CRCoverPage"/>
              <w:spacing w:after="0"/>
              <w:ind w:left="100"/>
              <w:rPr>
                <w:noProof/>
              </w:rPr>
            </w:pPr>
            <w:r>
              <w:rPr>
                <w:noProof/>
              </w:rPr>
              <w:t xml:space="preserve">It is unclear how to verify the NRF token by NFp, if the NFp was not previsioned with the public key. </w:t>
            </w:r>
          </w:p>
        </w:tc>
      </w:tr>
      <w:tr w:rsidR="00DA2BD2" w14:paraId="4CA74D09" w14:textId="77777777" w:rsidTr="00547111">
        <w:tc>
          <w:tcPr>
            <w:tcW w:w="2694" w:type="dxa"/>
            <w:gridSpan w:val="2"/>
            <w:tcBorders>
              <w:left w:val="single" w:sz="4" w:space="0" w:color="auto"/>
            </w:tcBorders>
          </w:tcPr>
          <w:p w14:paraId="2D0866D6" w14:textId="77777777" w:rsidR="00DA2BD2" w:rsidRDefault="00DA2BD2" w:rsidP="00DA2BD2">
            <w:pPr>
              <w:pStyle w:val="CRCoverPage"/>
              <w:spacing w:after="0"/>
              <w:rPr>
                <w:b/>
                <w:i/>
                <w:noProof/>
                <w:sz w:val="8"/>
                <w:szCs w:val="8"/>
              </w:rPr>
            </w:pPr>
          </w:p>
        </w:tc>
        <w:tc>
          <w:tcPr>
            <w:tcW w:w="6946" w:type="dxa"/>
            <w:gridSpan w:val="9"/>
            <w:tcBorders>
              <w:right w:val="single" w:sz="4" w:space="0" w:color="auto"/>
            </w:tcBorders>
          </w:tcPr>
          <w:p w14:paraId="365DEF04" w14:textId="77777777" w:rsidR="00DA2BD2" w:rsidRDefault="00DA2BD2" w:rsidP="00DA2BD2">
            <w:pPr>
              <w:pStyle w:val="CRCoverPage"/>
              <w:spacing w:after="0"/>
              <w:rPr>
                <w:noProof/>
                <w:sz w:val="8"/>
                <w:szCs w:val="8"/>
              </w:rPr>
            </w:pPr>
          </w:p>
        </w:tc>
      </w:tr>
      <w:tr w:rsidR="00DA2BD2" w14:paraId="21016551" w14:textId="77777777" w:rsidTr="00547111">
        <w:tc>
          <w:tcPr>
            <w:tcW w:w="2694" w:type="dxa"/>
            <w:gridSpan w:val="2"/>
            <w:tcBorders>
              <w:left w:val="single" w:sz="4" w:space="0" w:color="auto"/>
            </w:tcBorders>
          </w:tcPr>
          <w:p w14:paraId="49433147" w14:textId="77777777" w:rsidR="00DA2BD2" w:rsidRDefault="00DA2BD2" w:rsidP="00DA2B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57CA8F" w14:textId="77777777" w:rsidR="00DA2BD2" w:rsidRDefault="00DA2BD2" w:rsidP="00DA2BD2">
            <w:pPr>
              <w:pStyle w:val="CRCoverPage"/>
              <w:spacing w:after="0"/>
              <w:ind w:left="100"/>
              <w:rPr>
                <w:noProof/>
              </w:rPr>
            </w:pPr>
            <w:r>
              <w:rPr>
                <w:noProof/>
              </w:rPr>
              <w:t>A NOTE is added to clarify the NRF public key can be retrived by NFp</w:t>
            </w:r>
          </w:p>
          <w:p w14:paraId="31C656EC" w14:textId="489BB97F" w:rsidR="00DA2BD2" w:rsidRPr="00952534" w:rsidRDefault="00DA2BD2" w:rsidP="00DA2BD2">
            <w:pPr>
              <w:pStyle w:val="CRCoverPage"/>
              <w:spacing w:after="0"/>
              <w:ind w:left="100"/>
              <w:rPr>
                <w:noProof/>
              </w:rPr>
            </w:pPr>
          </w:p>
        </w:tc>
      </w:tr>
      <w:tr w:rsidR="00DA2BD2" w14:paraId="1F886379" w14:textId="77777777" w:rsidTr="00547111">
        <w:tc>
          <w:tcPr>
            <w:tcW w:w="2694" w:type="dxa"/>
            <w:gridSpan w:val="2"/>
            <w:tcBorders>
              <w:left w:val="single" w:sz="4" w:space="0" w:color="auto"/>
            </w:tcBorders>
          </w:tcPr>
          <w:p w14:paraId="4D989623" w14:textId="77777777" w:rsidR="00DA2BD2" w:rsidRDefault="00DA2BD2" w:rsidP="00DA2BD2">
            <w:pPr>
              <w:pStyle w:val="CRCoverPage"/>
              <w:spacing w:after="0"/>
              <w:rPr>
                <w:b/>
                <w:i/>
                <w:noProof/>
                <w:sz w:val="8"/>
                <w:szCs w:val="8"/>
              </w:rPr>
            </w:pPr>
          </w:p>
        </w:tc>
        <w:tc>
          <w:tcPr>
            <w:tcW w:w="6946" w:type="dxa"/>
            <w:gridSpan w:val="9"/>
            <w:tcBorders>
              <w:right w:val="single" w:sz="4" w:space="0" w:color="auto"/>
            </w:tcBorders>
          </w:tcPr>
          <w:p w14:paraId="71C4A204" w14:textId="77777777" w:rsidR="00DA2BD2" w:rsidRDefault="00DA2BD2" w:rsidP="00DA2BD2">
            <w:pPr>
              <w:pStyle w:val="CRCoverPage"/>
              <w:spacing w:after="0"/>
              <w:rPr>
                <w:noProof/>
                <w:sz w:val="8"/>
                <w:szCs w:val="8"/>
              </w:rPr>
            </w:pPr>
          </w:p>
        </w:tc>
      </w:tr>
      <w:tr w:rsidR="00DA2BD2" w14:paraId="678D7BF9" w14:textId="77777777" w:rsidTr="00547111">
        <w:tc>
          <w:tcPr>
            <w:tcW w:w="2694" w:type="dxa"/>
            <w:gridSpan w:val="2"/>
            <w:tcBorders>
              <w:left w:val="single" w:sz="4" w:space="0" w:color="auto"/>
              <w:bottom w:val="single" w:sz="4" w:space="0" w:color="auto"/>
            </w:tcBorders>
          </w:tcPr>
          <w:p w14:paraId="4E5CE1B6" w14:textId="77777777" w:rsidR="00DA2BD2" w:rsidRDefault="00DA2BD2" w:rsidP="00DA2B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037B8" w:rsidR="00DA2BD2" w:rsidRDefault="00DA2BD2" w:rsidP="00DA2BD2">
            <w:pPr>
              <w:pStyle w:val="CRCoverPage"/>
              <w:spacing w:after="0"/>
              <w:ind w:left="100"/>
              <w:rPr>
                <w:noProof/>
              </w:rPr>
            </w:pPr>
            <w:r>
              <w:rPr>
                <w:noProof/>
              </w:rPr>
              <w:t>Not clear how the specification can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D5A50" w:rsidR="001E41F3" w:rsidRDefault="00DA2BD2">
            <w:pPr>
              <w:pStyle w:val="CRCoverPage"/>
              <w:spacing w:after="0"/>
              <w:ind w:left="100"/>
              <w:rPr>
                <w:noProof/>
              </w:rPr>
            </w:pPr>
            <w: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FC93D" w:rsidR="001E41F3" w:rsidRDefault="002C3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807B8" w:rsidR="001E41F3" w:rsidRDefault="002C3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D00AD" w:rsidR="001E41F3" w:rsidRDefault="002C3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A0EC670" w14:textId="74EC466B" w:rsidR="002C3FCC" w:rsidRPr="002C3FCC" w:rsidRDefault="002C3FCC" w:rsidP="002C3FCC">
      <w:pPr>
        <w:jc w:val="center"/>
        <w:rPr>
          <w:noProof/>
          <w:sz w:val="32"/>
          <w:szCs w:val="32"/>
        </w:rPr>
      </w:pPr>
      <w:r w:rsidRPr="002C3FCC">
        <w:rPr>
          <w:noProof/>
          <w:color w:val="00B0F0"/>
          <w:sz w:val="32"/>
          <w:szCs w:val="32"/>
        </w:rPr>
        <w:lastRenderedPageBreak/>
        <w:t>*** BEGIN CHANGES ***</w:t>
      </w:r>
    </w:p>
    <w:p w14:paraId="2429381C" w14:textId="77777777" w:rsidR="00C6603C" w:rsidRDefault="00C6603C" w:rsidP="00C6603C">
      <w:pPr>
        <w:pStyle w:val="50"/>
      </w:pPr>
      <w:bookmarkStart w:id="1" w:name="_Toc153373664"/>
      <w:r>
        <w:t>13.4.1.1.2</w:t>
      </w:r>
      <w:r>
        <w:tab/>
        <w:t>Service Request Process</w:t>
      </w:r>
      <w:bookmarkEnd w:id="1"/>
    </w:p>
    <w:p w14:paraId="5C5A5EEA" w14:textId="77777777" w:rsidR="00C6603C" w:rsidRDefault="00C6603C" w:rsidP="00C6603C">
      <w:r>
        <w:t>The complete service request is a two-step process including requesting an access token by NF Service Consumer (Step 1, i.e. 1a or 1b), and then verification of the access token by NF Service Producer (Step 2).</w:t>
      </w:r>
    </w:p>
    <w:p w14:paraId="11F8218F" w14:textId="77777777" w:rsidR="00C6603C" w:rsidRDefault="00C6603C" w:rsidP="00C6603C">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772C29A9" w14:textId="77777777" w:rsidR="00C6603C" w:rsidRPr="00340DD2" w:rsidRDefault="00C6603C" w:rsidP="00C6603C">
      <w:pPr>
        <w:rPr>
          <w:b/>
          <w:bCs/>
        </w:rPr>
      </w:pPr>
      <w:r w:rsidRPr="00340DD2">
        <w:rPr>
          <w:b/>
          <w:bCs/>
        </w:rPr>
        <w:t>Step 1</w:t>
      </w:r>
      <w:r>
        <w:rPr>
          <w:b/>
          <w:bCs/>
        </w:rPr>
        <w:t xml:space="preserve">: </w:t>
      </w:r>
      <w:r w:rsidRPr="00527D58">
        <w:rPr>
          <w:b/>
        </w:rPr>
        <w:t>Access token request</w:t>
      </w:r>
    </w:p>
    <w:p w14:paraId="744739DE" w14:textId="77777777" w:rsidR="00C6603C" w:rsidRDefault="00C6603C" w:rsidP="00C6603C">
      <w:r>
        <w:t>Pre-requisite:</w:t>
      </w:r>
    </w:p>
    <w:p w14:paraId="6B83F50E" w14:textId="77777777" w:rsidR="00C6603C" w:rsidRDefault="00C6603C" w:rsidP="00C6603C">
      <w:pPr>
        <w:pStyle w:val="B1"/>
      </w:pPr>
      <w:r>
        <w:t>- The NF Service consumer (OAuth2.0 client) is registered with the NRF (Authorization Server).</w:t>
      </w:r>
    </w:p>
    <w:p w14:paraId="405CFA38" w14:textId="77777777" w:rsidR="00C6603C" w:rsidRDefault="00C6603C" w:rsidP="00C6603C">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49F811FB" w14:textId="77777777" w:rsidR="00C6603C" w:rsidRDefault="00C6603C" w:rsidP="00C6603C">
      <w:pPr>
        <w:pStyle w:val="B1"/>
      </w:pPr>
      <w:r>
        <w:t>- The NRF and NF Service Producer share the required credentials.</w:t>
      </w:r>
      <w:r w:rsidRPr="001E03B6">
        <w:t xml:space="preserve"> </w:t>
      </w:r>
    </w:p>
    <w:p w14:paraId="4CD6A9A4" w14:textId="77777777" w:rsidR="00C6603C" w:rsidRDefault="00C6603C" w:rsidP="00C6603C">
      <w:pPr>
        <w:pStyle w:val="B1"/>
      </w:pPr>
      <w:r>
        <w:t>- The NRF and NF have mutually authenticated each other</w:t>
      </w:r>
      <w:r w:rsidRPr="000C0E2E">
        <w:t xml:space="preserve"> – where the NF Service Consumer is identified by the NF Instance ID of the public key certificate of the NF Service </w:t>
      </w:r>
      <w:proofErr w:type="gramStart"/>
      <w:r w:rsidRPr="000C0E2E">
        <w:t>Consumer.</w:t>
      </w:r>
      <w:r>
        <w:t>.</w:t>
      </w:r>
      <w:proofErr w:type="gramEnd"/>
      <w:r w:rsidRPr="001E03B6">
        <w:t xml:space="preserve"> </w:t>
      </w:r>
    </w:p>
    <w:p w14:paraId="6236E226" w14:textId="77777777" w:rsidR="00C6603C" w:rsidRPr="00527D58" w:rsidRDefault="00C6603C" w:rsidP="00C6603C">
      <w:pPr>
        <w:rPr>
          <w:b/>
        </w:rPr>
      </w:pPr>
      <w:r w:rsidRPr="00EF564E">
        <w:rPr>
          <w:b/>
        </w:rPr>
        <w:t xml:space="preserve">1a. </w:t>
      </w:r>
      <w:r w:rsidRPr="00527D58">
        <w:rPr>
          <w:b/>
        </w:rPr>
        <w:t xml:space="preserve">Access token request </w:t>
      </w:r>
      <w:bookmarkStart w:id="2" w:name="OLE_LINK86"/>
      <w:r>
        <w:rPr>
          <w:rFonts w:hint="eastAsia"/>
          <w:b/>
          <w:lang w:eastAsia="zh-CN"/>
        </w:rPr>
        <w:t>f</w:t>
      </w:r>
      <w:r>
        <w:rPr>
          <w:b/>
          <w:lang w:eastAsia="zh-CN"/>
        </w:rPr>
        <w:t xml:space="preserve">or </w:t>
      </w:r>
      <w:bookmarkStart w:id="3" w:name="OLE_LINK10"/>
      <w:bookmarkStart w:id="4" w:name="OLE_LINK11"/>
      <w:r>
        <w:rPr>
          <w:b/>
          <w:lang w:eastAsia="zh-CN"/>
        </w:rPr>
        <w:t xml:space="preserve">accessing services of </w:t>
      </w:r>
      <w:bookmarkEnd w:id="3"/>
      <w:bookmarkEnd w:id="4"/>
      <w:r w:rsidRPr="003141B4">
        <w:rPr>
          <w:b/>
        </w:rPr>
        <w:t>NF Service Producers of a specific NF type</w:t>
      </w:r>
      <w:bookmarkEnd w:id="2"/>
    </w:p>
    <w:p w14:paraId="6E8EC962" w14:textId="77777777" w:rsidR="00C6603C" w:rsidRDefault="00C6603C" w:rsidP="00C6603C">
      <w:r>
        <w:t xml:space="preserve">The following procedure describes how the NF Service Consumer obtains an access token before service access to NF Service Producers of a specific NF type. </w:t>
      </w:r>
      <w:r w:rsidRPr="001E03B6">
        <w:t xml:space="preserve"> </w:t>
      </w:r>
    </w:p>
    <w:p w14:paraId="76D09EEC" w14:textId="77777777" w:rsidR="00C6603C" w:rsidRDefault="00C6603C" w:rsidP="00C6603C"/>
    <w:p w14:paraId="3C6DBA59" w14:textId="77777777" w:rsidR="00C6603C" w:rsidRDefault="00C6603C" w:rsidP="00C6603C">
      <w:pPr>
        <w:pStyle w:val="TH"/>
      </w:pPr>
      <w:r w:rsidRPr="000077FF">
        <w:object w:dxaOrig="7500" w:dyaOrig="4381" w14:anchorId="4BF40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5pt;height:201.45pt" o:ole="">
            <v:imagedata r:id="rId18" o:title=""/>
          </v:shape>
          <o:OLEObject Type="Embed" ProgID="Visio.Drawing.11" ShapeID="_x0000_i1025" DrawAspect="Content" ObjectID="_1777134130" r:id="rId19"/>
        </w:object>
      </w:r>
    </w:p>
    <w:p w14:paraId="5892B07D" w14:textId="77777777" w:rsidR="00C6603C" w:rsidRDefault="00C6603C" w:rsidP="00C6603C">
      <w:pPr>
        <w:pStyle w:val="TF"/>
      </w:pPr>
      <w:r>
        <w:t>Figure 13.4.1.1.2-1: NF Service Consumer obtaining access token before NF Service access</w:t>
      </w:r>
    </w:p>
    <w:p w14:paraId="0E89822E" w14:textId="77777777" w:rsidR="00C6603C" w:rsidRDefault="00C6603C" w:rsidP="00C6603C">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4C53DF39" w14:textId="77777777" w:rsidR="00C6603C" w:rsidRDefault="00C6603C" w:rsidP="00C6603C">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48A7769B" w14:textId="77777777" w:rsidR="00C6603C" w:rsidRDefault="00C6603C" w:rsidP="00C6603C">
      <w:pPr>
        <w:pStyle w:val="B1"/>
        <w:ind w:left="852"/>
        <w:contextualSpacing/>
      </w:pPr>
      <w:r>
        <w:t>The message may include a list of S-NSSAIs of the NF Service Consumer.</w:t>
      </w:r>
    </w:p>
    <w:p w14:paraId="5B7DFD89" w14:textId="77777777" w:rsidR="00C6603C" w:rsidRDefault="00C6603C" w:rsidP="00C6603C">
      <w:pPr>
        <w:pStyle w:val="B1"/>
        <w:ind w:left="852"/>
        <w:contextualSpacing/>
      </w:pPr>
    </w:p>
    <w:p w14:paraId="0B7459D3" w14:textId="77777777" w:rsidR="00C6603C" w:rsidRDefault="00C6603C" w:rsidP="00C6603C">
      <w:pPr>
        <w:pStyle w:val="B1"/>
        <w:ind w:left="852"/>
        <w:contextualSpacing/>
      </w:pPr>
      <w:r>
        <w:t>The message may also include the PLMN ID(s) of the NF Service Consumer.</w:t>
      </w:r>
    </w:p>
    <w:p w14:paraId="09A69A18" w14:textId="77777777" w:rsidR="00C6603C" w:rsidRDefault="00C6603C" w:rsidP="00C6603C">
      <w:pPr>
        <w:pStyle w:val="B1"/>
        <w:ind w:left="852"/>
        <w:contextualSpacing/>
      </w:pPr>
    </w:p>
    <w:p w14:paraId="57724529" w14:textId="77777777" w:rsidR="00C6603C" w:rsidRDefault="00C6603C" w:rsidP="00C6603C">
      <w:pPr>
        <w:pStyle w:val="B1"/>
      </w:pPr>
      <w:r>
        <w:lastRenderedPageBreak/>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may additionally verify the S-NSSAIs of the NF Service Consumer. </w:t>
      </w:r>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55D429CF" w14:textId="77777777" w:rsidR="00C6603C" w:rsidRDefault="00C6603C" w:rsidP="00C6603C">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4754C3F7" w14:textId="77777777" w:rsidR="00C6603C" w:rsidRDefault="00C6603C" w:rsidP="00C6603C">
      <w:pPr>
        <w:pStyle w:val="B1"/>
      </w:pPr>
      <w:bookmarkStart w:id="5"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19EEA570" w14:textId="77777777" w:rsidR="00C6603C" w:rsidRPr="00894425" w:rsidRDefault="00C6603C" w:rsidP="00C6603C">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5"/>
    <w:p w14:paraId="734D70D5" w14:textId="77777777" w:rsidR="00C6603C" w:rsidRDefault="00C6603C" w:rsidP="00C6603C"/>
    <w:p w14:paraId="7CEE8F97" w14:textId="77777777" w:rsidR="00C6603C" w:rsidRDefault="00C6603C" w:rsidP="00C6603C">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67078991" w14:textId="77777777" w:rsidR="00C6603C" w:rsidRDefault="00C6603C" w:rsidP="00C6603C">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735674E" w14:textId="77777777" w:rsidR="00C6603C" w:rsidRDefault="00C6603C" w:rsidP="00C6603C">
      <w:pPr>
        <w:pStyle w:val="B1"/>
      </w:pPr>
      <w:r>
        <w:t>2.</w:t>
      </w:r>
      <w:r w:rsidRPr="000C3CCA">
        <w:t xml:space="preserve"> 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46C8D6D4" w14:textId="77777777" w:rsidR="00C6603C" w:rsidRDefault="00C6603C" w:rsidP="00C6603C">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1E66566" w14:textId="77777777" w:rsidR="00C6603C" w:rsidRDefault="00C6603C" w:rsidP="00C6603C">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1ECCC07D" w14:textId="77777777" w:rsidR="00C6603C" w:rsidRDefault="00C6603C" w:rsidP="00C6603C">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30014B5C" w14:textId="77777777" w:rsidR="00C6603C" w:rsidRPr="00A05B98" w:rsidRDefault="00C6603C" w:rsidP="00C6603C">
      <w:r w:rsidRPr="00EF564E">
        <w:rPr>
          <w:b/>
        </w:rPr>
        <w:t>Step 2</w:t>
      </w:r>
      <w:r w:rsidRPr="008F6C41">
        <w:rPr>
          <w:b/>
        </w:rPr>
        <w:t>:</w:t>
      </w:r>
      <w:r w:rsidRPr="00EF564E">
        <w:rPr>
          <w:b/>
        </w:rPr>
        <w:t xml:space="preserve"> </w:t>
      </w:r>
      <w:r w:rsidRPr="00527D58">
        <w:rPr>
          <w:b/>
        </w:rPr>
        <w:t>Service access request based on token verification</w:t>
      </w:r>
    </w:p>
    <w:p w14:paraId="3CB4DAFE" w14:textId="77777777" w:rsidR="00C6603C" w:rsidRDefault="00C6603C" w:rsidP="00C6603C">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w:t>
      </w:r>
      <w:r w:rsidRPr="000077FF">
        <w:lastRenderedPageBreak/>
        <w:t xml:space="preserve">requested additional scopes to select a suitable NF </w:t>
      </w:r>
      <w:r>
        <w:t>Service Producer</w:t>
      </w:r>
      <w:r w:rsidRPr="000077FF">
        <w:t xml:space="preserve"> (</w:t>
      </w:r>
      <w:r>
        <w:t xml:space="preserve">resource </w:t>
      </w:r>
      <w:r w:rsidRPr="000077FF">
        <w:t>server) which is able to authorize the Service Access request.</w:t>
      </w:r>
    </w:p>
    <w:p w14:paraId="0142228F" w14:textId="77777777" w:rsidR="00C6603C" w:rsidRDefault="00C6603C" w:rsidP="00C6603C">
      <w:pPr>
        <w:pStyle w:val="TH"/>
      </w:pPr>
      <w:r>
        <w:object w:dxaOrig="4785" w:dyaOrig="4290" w14:anchorId="6BCC1377">
          <v:shape id="_x0000_i1026" type="#_x0000_t75" style="width:239.7pt;height:214.75pt" o:ole="">
            <v:imagedata r:id="rId20" o:title=""/>
          </v:shape>
          <o:OLEObject Type="Embed" ProgID="Visio.Drawing.15" ShapeID="_x0000_i1026" DrawAspect="Content" ObjectID="_1777134131" r:id="rId21"/>
        </w:object>
      </w:r>
    </w:p>
    <w:p w14:paraId="61348B15" w14:textId="77777777" w:rsidR="00C6603C" w:rsidRDefault="00C6603C" w:rsidP="00C6603C">
      <w:pPr>
        <w:pStyle w:val="TF"/>
      </w:pPr>
      <w:r>
        <w:t>Figure 13.4.1.1.2-2: NF Service Consumer requesting service access with an access token</w:t>
      </w:r>
    </w:p>
    <w:p w14:paraId="37C89B3E" w14:textId="77777777" w:rsidR="00C6603C" w:rsidRDefault="00C6603C" w:rsidP="00C6603C">
      <w:r>
        <w:t>Pre-requisite: The NF Service Consumer is in possession of a valid access token before requesting service access from the NF Service Producer.</w:t>
      </w:r>
    </w:p>
    <w:p w14:paraId="25F86D12" w14:textId="77777777" w:rsidR="00C6603C" w:rsidRDefault="00C6603C" w:rsidP="00C6603C">
      <w:pPr>
        <w:pStyle w:val="B1"/>
      </w:pPr>
      <w:r>
        <w:t>1.</w:t>
      </w:r>
      <w:r>
        <w:tab/>
        <w:t xml:space="preserve">The NF Service Consumer requests service from the NF Service Producer. The NF Service Consumer shall include the access token. </w:t>
      </w:r>
    </w:p>
    <w:p w14:paraId="467D1352" w14:textId="77777777" w:rsidR="00C6603C" w:rsidRDefault="00C6603C" w:rsidP="00C6603C">
      <w:pPr>
        <w:pStyle w:val="B1"/>
        <w:ind w:firstLine="0"/>
      </w:pPr>
      <w:r>
        <w:t>The NF Service Consumer and NF Service Producer shall authenticate each other following clause 13.3.</w:t>
      </w:r>
    </w:p>
    <w:p w14:paraId="475B0B14" w14:textId="77777777" w:rsidR="00C6603C" w:rsidRDefault="00C6603C" w:rsidP="00C6603C">
      <w:pPr>
        <w:pStyle w:val="B1"/>
      </w:pPr>
      <w:r>
        <w:t>2.</w:t>
      </w:r>
      <w:r>
        <w:tab/>
        <w:t>The NF Service Producer shall verify the token as follows:</w:t>
      </w:r>
    </w:p>
    <w:p w14:paraId="0AC4D363" w14:textId="77777777" w:rsidR="00C6603C" w:rsidRDefault="00C6603C" w:rsidP="00C6603C">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3BEE3DA1" w14:textId="77777777" w:rsidR="00C6603C" w:rsidRDefault="00C6603C" w:rsidP="00C6603C">
      <w:pPr>
        <w:pStyle w:val="B2"/>
      </w:pPr>
      <w:r>
        <w:t>-</w:t>
      </w:r>
      <w:r>
        <w:tab/>
        <w:t xml:space="preserve"> If integrity check is successful, the NF Service Producer shall verify the claims in the token as follows:</w:t>
      </w:r>
      <w:r w:rsidRPr="000C0E2E">
        <w:t xml:space="preserve"> -</w:t>
      </w:r>
    </w:p>
    <w:p w14:paraId="3DBF19F6" w14:textId="77777777" w:rsidR="00C6603C" w:rsidRDefault="00C6603C" w:rsidP="00C6603C">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6753CF5A" w14:textId="77777777" w:rsidR="00C6603C" w:rsidRDefault="00C6603C" w:rsidP="00C6603C">
      <w:pPr>
        <w:pStyle w:val="NO"/>
      </w:pPr>
      <w:r>
        <w:t>NOTE: Void</w:t>
      </w:r>
      <w:r w:rsidRPr="00CF51CE">
        <w:t>.</w:t>
      </w:r>
    </w:p>
    <w:p w14:paraId="2301BD68" w14:textId="153BA66D" w:rsidR="00C6603C" w:rsidRPr="00CF51CE" w:rsidRDefault="00C6603C" w:rsidP="00C6603C">
      <w:pPr>
        <w:pStyle w:val="NO"/>
        <w:rPr>
          <w:lang w:eastAsia="zh-CN"/>
        </w:rPr>
      </w:pPr>
      <w:ins w:id="6" w:author="Huawei" w:date="2024-04-30T00:14:00Z">
        <w:r>
          <w:rPr>
            <w:rFonts w:hint="eastAsia"/>
            <w:lang w:eastAsia="zh-CN"/>
          </w:rPr>
          <w:t>N</w:t>
        </w:r>
        <w:r>
          <w:rPr>
            <w:lang w:eastAsia="zh-CN"/>
          </w:rPr>
          <w:t>OTE</w:t>
        </w:r>
      </w:ins>
      <w:ins w:id="7" w:author="Huawei" w:date="2024-05-08T11:00:00Z">
        <w:r w:rsidR="00D74745">
          <w:rPr>
            <w:lang w:eastAsia="zh-CN"/>
          </w:rPr>
          <w:t xml:space="preserve"> X</w:t>
        </w:r>
      </w:ins>
      <w:ins w:id="8" w:author="Huawei" w:date="2024-04-30T00:14:00Z">
        <w:r>
          <w:rPr>
            <w:lang w:eastAsia="zh-CN"/>
          </w:rPr>
          <w:t xml:space="preserve">: </w:t>
        </w:r>
      </w:ins>
      <w:ins w:id="9" w:author="Huawei" w:date="2024-05-08T10:59:00Z">
        <w:r w:rsidR="00DA2BD2">
          <w:rPr>
            <w:lang w:eastAsia="zh-CN"/>
          </w:rPr>
          <w:t>The NF Service Producer can store the NRF’s public key or retrieve, if not stored the NRF’s public key, from the NRF for verification</w:t>
        </w:r>
      </w:ins>
      <w:ins w:id="10" w:author="Huawei" w:date="2024-04-30T00:16:00Z">
        <w:r>
          <w:rPr>
            <w:lang w:eastAsia="zh-CN"/>
          </w:rPr>
          <w:t>.</w:t>
        </w:r>
      </w:ins>
      <w:ins w:id="11" w:author="Huawei" w:date="2024-04-30T00:17:00Z">
        <w:r>
          <w:rPr>
            <w:lang w:eastAsia="zh-CN"/>
          </w:rPr>
          <w:t xml:space="preserve"> The details</w:t>
        </w:r>
      </w:ins>
      <w:ins w:id="12" w:author="Huawei" w:date="2024-04-30T00:18:00Z">
        <w:r w:rsidR="002E5215">
          <w:rPr>
            <w:lang w:eastAsia="zh-CN"/>
          </w:rPr>
          <w:t xml:space="preserve"> for the retrieval</w:t>
        </w:r>
      </w:ins>
      <w:ins w:id="13" w:author="Huawei" w:date="2024-04-30T00:17:00Z">
        <w:r>
          <w:rPr>
            <w:lang w:eastAsia="zh-CN"/>
          </w:rPr>
          <w:t xml:space="preserve"> can be left for </w:t>
        </w:r>
      </w:ins>
      <w:ins w:id="14" w:author="Huawei" w:date="2024-04-30T00:19:00Z">
        <w:r w:rsidR="00E57F32">
          <w:rPr>
            <w:lang w:eastAsia="zh-CN"/>
          </w:rPr>
          <w:t>stage 3</w:t>
        </w:r>
        <w:r w:rsidR="00B72EF5">
          <w:rPr>
            <w:lang w:eastAsia="zh-CN"/>
          </w:rPr>
          <w:t xml:space="preserve"> or implementation</w:t>
        </w:r>
      </w:ins>
      <w:ins w:id="15" w:author="Huawei" w:date="2024-04-30T00:17:00Z">
        <w:r>
          <w:rPr>
            <w:lang w:eastAsia="zh-CN"/>
          </w:rPr>
          <w:t>.</w:t>
        </w:r>
      </w:ins>
    </w:p>
    <w:p w14:paraId="1546997F" w14:textId="77777777" w:rsidR="00C6603C" w:rsidRDefault="00C6603C" w:rsidP="00C6603C">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507B62E5" w14:textId="77777777" w:rsidR="00C6603C" w:rsidRDefault="00C6603C" w:rsidP="00C6603C">
      <w:pPr>
        <w:pStyle w:val="B3"/>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14:paraId="288DC927" w14:textId="77777777" w:rsidR="00C6603C" w:rsidRPr="00CF51CE" w:rsidRDefault="00C6603C" w:rsidP="00C6603C">
      <w:pPr>
        <w:pStyle w:val="B3"/>
      </w:pPr>
      <w:r>
        <w:tab/>
        <w:t>If an NF Service Set ID present, the NF Service Producer shall check if the NF Service Consumer is authorized to access the requested service according to NF Service Producer Service Set ID in the access token claim.</w:t>
      </w:r>
    </w:p>
    <w:p w14:paraId="626AAE77" w14:textId="77777777" w:rsidR="00C6603C" w:rsidRDefault="00C6603C" w:rsidP="00C6603C">
      <w:pPr>
        <w:pStyle w:val="B3"/>
      </w:pPr>
      <w:r w:rsidRPr="00CF51CE">
        <w:t>-</w:t>
      </w:r>
      <w:r w:rsidRPr="00CF51CE">
        <w:tab/>
        <w:t>If scope is present, it checks that the scope matches the requested service operation.</w:t>
      </w:r>
    </w:p>
    <w:p w14:paraId="31B3E825" w14:textId="77777777" w:rsidR="00C6603C" w:rsidRPr="00CF51CE" w:rsidRDefault="00C6603C" w:rsidP="00C6603C">
      <w:pPr>
        <w:pStyle w:val="B3"/>
      </w:pPr>
      <w:r w:rsidRPr="000077FF">
        <w:lastRenderedPageBreak/>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DDD8FE8" w14:textId="77777777" w:rsidR="00C6603C" w:rsidRDefault="00C6603C" w:rsidP="00C6603C">
      <w:pPr>
        <w:pStyle w:val="B3"/>
      </w:pPr>
      <w:r w:rsidRPr="006B3427">
        <w:t>-</w:t>
      </w:r>
      <w:r w:rsidRPr="006B3427">
        <w:tab/>
        <w:t>It checks that the access token has not expired by verifying the expiration time in the access token against the current data/time</w:t>
      </w:r>
      <w:r w:rsidRPr="00953777">
        <w:t>.</w:t>
      </w:r>
    </w:p>
    <w:p w14:paraId="17E6A787" w14:textId="77777777" w:rsidR="00C6603C" w:rsidRDefault="00C6603C" w:rsidP="00C6603C">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4E2E74EE" w14:textId="77777777" w:rsidR="001E2701" w:rsidRDefault="00C6603C" w:rsidP="00C6603C">
      <w:pPr>
        <w:jc w:val="cente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4DE2C464" w14:textId="07B537E8" w:rsidR="003F23AF" w:rsidRPr="002C3FCC" w:rsidRDefault="003F23AF" w:rsidP="00C6603C">
      <w:pPr>
        <w:jc w:val="center"/>
        <w:rPr>
          <w:noProof/>
          <w:color w:val="00B0F0"/>
          <w:sz w:val="32"/>
          <w:szCs w:val="32"/>
        </w:rPr>
      </w:pPr>
      <w:bookmarkStart w:id="16" w:name="_GoBack"/>
      <w:bookmarkEnd w:id="16"/>
      <w:r w:rsidRPr="002C3FCC">
        <w:rPr>
          <w:noProof/>
          <w:color w:val="00B0F0"/>
          <w:sz w:val="32"/>
          <w:szCs w:val="32"/>
        </w:rPr>
        <w:t>*** END CHANGES ***</w:t>
      </w:r>
    </w:p>
    <w:p w14:paraId="66BD8BC7" w14:textId="77777777" w:rsidR="002C3FCC" w:rsidRDefault="002C3FCC">
      <w:pPr>
        <w:rPr>
          <w:noProof/>
        </w:rPr>
      </w:pPr>
    </w:p>
    <w:sectPr w:rsidR="002C3FC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0021A" w14:textId="77777777" w:rsidR="001333BD" w:rsidRDefault="001333BD">
      <w:r>
        <w:separator/>
      </w:r>
    </w:p>
  </w:endnote>
  <w:endnote w:type="continuationSeparator" w:id="0">
    <w:p w14:paraId="3BDC74EC" w14:textId="77777777" w:rsidR="001333BD" w:rsidRDefault="001333BD">
      <w:r>
        <w:continuationSeparator/>
      </w:r>
    </w:p>
  </w:endnote>
  <w:endnote w:type="continuationNotice" w:id="1">
    <w:p w14:paraId="6ECBA7C2" w14:textId="77777777" w:rsidR="001333BD" w:rsidRDefault="00133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00C18" w14:textId="77777777" w:rsidR="001333BD" w:rsidRDefault="001333BD">
      <w:r>
        <w:separator/>
      </w:r>
    </w:p>
  </w:footnote>
  <w:footnote w:type="continuationSeparator" w:id="0">
    <w:p w14:paraId="30ABB731" w14:textId="77777777" w:rsidR="001333BD" w:rsidRDefault="001333BD">
      <w:r>
        <w:continuationSeparator/>
      </w:r>
    </w:p>
  </w:footnote>
  <w:footnote w:type="continuationNotice" w:id="1">
    <w:p w14:paraId="738A0575" w14:textId="77777777" w:rsidR="001333BD" w:rsidRDefault="001333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2"/>
  </w:num>
  <w:num w:numId="16">
    <w:abstractNumId w:val="21"/>
  </w:num>
  <w:num w:numId="17">
    <w:abstractNumId w:val="19"/>
  </w:num>
  <w:num w:numId="18">
    <w:abstractNumId w:val="13"/>
  </w:num>
  <w:num w:numId="19">
    <w:abstractNumId w:val="16"/>
  </w:num>
  <w:num w:numId="20">
    <w:abstractNumId w:val="20"/>
  </w:num>
  <w:num w:numId="21">
    <w:abstractNumId w:val="30"/>
  </w:num>
  <w:num w:numId="22">
    <w:abstractNumId w:val="29"/>
  </w:num>
  <w:num w:numId="23">
    <w:abstractNumId w:val="25"/>
  </w:num>
  <w:num w:numId="24">
    <w:abstractNumId w:val="32"/>
  </w:num>
  <w:num w:numId="25">
    <w:abstractNumId w:val="17"/>
  </w:num>
  <w:num w:numId="26">
    <w:abstractNumId w:val="18"/>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7"/>
  </w:num>
  <w:num w:numId="30">
    <w:abstractNumId w:val="24"/>
  </w:num>
  <w:num w:numId="31">
    <w:abstractNumId w:val="12"/>
  </w:num>
  <w:num w:numId="32">
    <w:abstractNumId w:val="34"/>
  </w:num>
  <w:num w:numId="33">
    <w:abstractNumId w:val="33"/>
  </w:num>
  <w:num w:numId="34">
    <w:abstractNumId w:val="23"/>
  </w:num>
  <w:num w:numId="35">
    <w:abstractNumId w:val="14"/>
  </w:num>
  <w:num w:numId="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576E"/>
    <w:rsid w:val="000207B5"/>
    <w:rsid w:val="00022E4A"/>
    <w:rsid w:val="00030450"/>
    <w:rsid w:val="000A6394"/>
    <w:rsid w:val="000B7FED"/>
    <w:rsid w:val="000C038A"/>
    <w:rsid w:val="000C41FE"/>
    <w:rsid w:val="000C6598"/>
    <w:rsid w:val="000D44B3"/>
    <w:rsid w:val="000E014D"/>
    <w:rsid w:val="000F7F79"/>
    <w:rsid w:val="0010738A"/>
    <w:rsid w:val="00120736"/>
    <w:rsid w:val="001333BD"/>
    <w:rsid w:val="00134E79"/>
    <w:rsid w:val="00135663"/>
    <w:rsid w:val="00145D43"/>
    <w:rsid w:val="00156BE0"/>
    <w:rsid w:val="001632AC"/>
    <w:rsid w:val="00192C46"/>
    <w:rsid w:val="001966E2"/>
    <w:rsid w:val="001A08B3"/>
    <w:rsid w:val="001A7B60"/>
    <w:rsid w:val="001B52F0"/>
    <w:rsid w:val="001B6D4E"/>
    <w:rsid w:val="001B7A65"/>
    <w:rsid w:val="001C2FFD"/>
    <w:rsid w:val="001D156B"/>
    <w:rsid w:val="001E2701"/>
    <w:rsid w:val="001E41F3"/>
    <w:rsid w:val="0020543A"/>
    <w:rsid w:val="00210FC9"/>
    <w:rsid w:val="00214B52"/>
    <w:rsid w:val="0026004D"/>
    <w:rsid w:val="002640DD"/>
    <w:rsid w:val="00275D12"/>
    <w:rsid w:val="0028385E"/>
    <w:rsid w:val="00284FEB"/>
    <w:rsid w:val="002860C4"/>
    <w:rsid w:val="00292E58"/>
    <w:rsid w:val="002B5741"/>
    <w:rsid w:val="002C3FCC"/>
    <w:rsid w:val="002C79DD"/>
    <w:rsid w:val="002E472E"/>
    <w:rsid w:val="002E5215"/>
    <w:rsid w:val="003016D2"/>
    <w:rsid w:val="00305409"/>
    <w:rsid w:val="00317898"/>
    <w:rsid w:val="0032099D"/>
    <w:rsid w:val="00324DCE"/>
    <w:rsid w:val="0034108E"/>
    <w:rsid w:val="00342173"/>
    <w:rsid w:val="003609EF"/>
    <w:rsid w:val="0036231A"/>
    <w:rsid w:val="0037312C"/>
    <w:rsid w:val="00374DD4"/>
    <w:rsid w:val="0038535F"/>
    <w:rsid w:val="003853C7"/>
    <w:rsid w:val="003B134D"/>
    <w:rsid w:val="003C2DBE"/>
    <w:rsid w:val="003D446C"/>
    <w:rsid w:val="003E1A36"/>
    <w:rsid w:val="003F23AF"/>
    <w:rsid w:val="00410371"/>
    <w:rsid w:val="004242F1"/>
    <w:rsid w:val="00432FF2"/>
    <w:rsid w:val="00434205"/>
    <w:rsid w:val="004374EF"/>
    <w:rsid w:val="00482288"/>
    <w:rsid w:val="00491710"/>
    <w:rsid w:val="004A52C6"/>
    <w:rsid w:val="004B75B7"/>
    <w:rsid w:val="004D5235"/>
    <w:rsid w:val="004E52BE"/>
    <w:rsid w:val="005009D9"/>
    <w:rsid w:val="0051580D"/>
    <w:rsid w:val="00524041"/>
    <w:rsid w:val="0054221D"/>
    <w:rsid w:val="005459CA"/>
    <w:rsid w:val="00546764"/>
    <w:rsid w:val="00547111"/>
    <w:rsid w:val="00550765"/>
    <w:rsid w:val="005573D2"/>
    <w:rsid w:val="00582F7B"/>
    <w:rsid w:val="00592D74"/>
    <w:rsid w:val="00594F2D"/>
    <w:rsid w:val="005975CF"/>
    <w:rsid w:val="005A4F41"/>
    <w:rsid w:val="005E2C44"/>
    <w:rsid w:val="00621188"/>
    <w:rsid w:val="006257ED"/>
    <w:rsid w:val="006411E0"/>
    <w:rsid w:val="0065536E"/>
    <w:rsid w:val="00661ED9"/>
    <w:rsid w:val="00665C47"/>
    <w:rsid w:val="00695808"/>
    <w:rsid w:val="00695A6C"/>
    <w:rsid w:val="006A7E24"/>
    <w:rsid w:val="006B46FB"/>
    <w:rsid w:val="006B4EDD"/>
    <w:rsid w:val="006D0CAF"/>
    <w:rsid w:val="006D66EE"/>
    <w:rsid w:val="006E21FB"/>
    <w:rsid w:val="006E3D84"/>
    <w:rsid w:val="006F7D3E"/>
    <w:rsid w:val="00700FA9"/>
    <w:rsid w:val="00705348"/>
    <w:rsid w:val="00746858"/>
    <w:rsid w:val="00766386"/>
    <w:rsid w:val="00785599"/>
    <w:rsid w:val="00792342"/>
    <w:rsid w:val="007977A8"/>
    <w:rsid w:val="007B512A"/>
    <w:rsid w:val="007C2097"/>
    <w:rsid w:val="007D6A07"/>
    <w:rsid w:val="007F2D31"/>
    <w:rsid w:val="007F7259"/>
    <w:rsid w:val="008040A8"/>
    <w:rsid w:val="008213DA"/>
    <w:rsid w:val="008279FA"/>
    <w:rsid w:val="00857442"/>
    <w:rsid w:val="008626E7"/>
    <w:rsid w:val="008703AD"/>
    <w:rsid w:val="00870EE7"/>
    <w:rsid w:val="00880A55"/>
    <w:rsid w:val="008863B9"/>
    <w:rsid w:val="0088765D"/>
    <w:rsid w:val="00887DA0"/>
    <w:rsid w:val="00894A0B"/>
    <w:rsid w:val="008A45A6"/>
    <w:rsid w:val="008B7764"/>
    <w:rsid w:val="008D39FE"/>
    <w:rsid w:val="008E07C9"/>
    <w:rsid w:val="008E3453"/>
    <w:rsid w:val="008F3789"/>
    <w:rsid w:val="008F686C"/>
    <w:rsid w:val="009019C0"/>
    <w:rsid w:val="009148DE"/>
    <w:rsid w:val="0092791B"/>
    <w:rsid w:val="00941E30"/>
    <w:rsid w:val="00952534"/>
    <w:rsid w:val="00953276"/>
    <w:rsid w:val="00970FA6"/>
    <w:rsid w:val="009777D9"/>
    <w:rsid w:val="00983222"/>
    <w:rsid w:val="00990788"/>
    <w:rsid w:val="00991B88"/>
    <w:rsid w:val="009A1309"/>
    <w:rsid w:val="009A5753"/>
    <w:rsid w:val="009A579D"/>
    <w:rsid w:val="009D0013"/>
    <w:rsid w:val="009D4B28"/>
    <w:rsid w:val="009E3297"/>
    <w:rsid w:val="009F734F"/>
    <w:rsid w:val="00A0610A"/>
    <w:rsid w:val="00A1069F"/>
    <w:rsid w:val="00A209E0"/>
    <w:rsid w:val="00A246B6"/>
    <w:rsid w:val="00A372C8"/>
    <w:rsid w:val="00A47E70"/>
    <w:rsid w:val="00A50CF0"/>
    <w:rsid w:val="00A7671C"/>
    <w:rsid w:val="00A932EB"/>
    <w:rsid w:val="00AA0F40"/>
    <w:rsid w:val="00AA2CBC"/>
    <w:rsid w:val="00AA44E3"/>
    <w:rsid w:val="00AC5820"/>
    <w:rsid w:val="00AD1CD8"/>
    <w:rsid w:val="00AD4D9F"/>
    <w:rsid w:val="00AE34FE"/>
    <w:rsid w:val="00B13F88"/>
    <w:rsid w:val="00B158E8"/>
    <w:rsid w:val="00B258BB"/>
    <w:rsid w:val="00B521DD"/>
    <w:rsid w:val="00B67B97"/>
    <w:rsid w:val="00B72EF5"/>
    <w:rsid w:val="00B968C8"/>
    <w:rsid w:val="00BA2372"/>
    <w:rsid w:val="00BA3EC5"/>
    <w:rsid w:val="00BA51D9"/>
    <w:rsid w:val="00BA750C"/>
    <w:rsid w:val="00BB5DFC"/>
    <w:rsid w:val="00BD279D"/>
    <w:rsid w:val="00BD6BB8"/>
    <w:rsid w:val="00C03F0A"/>
    <w:rsid w:val="00C05300"/>
    <w:rsid w:val="00C12D8A"/>
    <w:rsid w:val="00C54E57"/>
    <w:rsid w:val="00C55451"/>
    <w:rsid w:val="00C6603C"/>
    <w:rsid w:val="00C66BA2"/>
    <w:rsid w:val="00C91288"/>
    <w:rsid w:val="00C95985"/>
    <w:rsid w:val="00CC5026"/>
    <w:rsid w:val="00CC68D0"/>
    <w:rsid w:val="00CD3C0A"/>
    <w:rsid w:val="00CF0C0C"/>
    <w:rsid w:val="00CF5C18"/>
    <w:rsid w:val="00D02B1D"/>
    <w:rsid w:val="00D03F9A"/>
    <w:rsid w:val="00D06D51"/>
    <w:rsid w:val="00D24991"/>
    <w:rsid w:val="00D47887"/>
    <w:rsid w:val="00D50255"/>
    <w:rsid w:val="00D55BE4"/>
    <w:rsid w:val="00D55F1D"/>
    <w:rsid w:val="00D66520"/>
    <w:rsid w:val="00D72778"/>
    <w:rsid w:val="00D74745"/>
    <w:rsid w:val="00D9340F"/>
    <w:rsid w:val="00DA2BD2"/>
    <w:rsid w:val="00DE34CF"/>
    <w:rsid w:val="00E03AD9"/>
    <w:rsid w:val="00E13F3D"/>
    <w:rsid w:val="00E17DB0"/>
    <w:rsid w:val="00E248D0"/>
    <w:rsid w:val="00E34898"/>
    <w:rsid w:val="00E5054C"/>
    <w:rsid w:val="00E55C56"/>
    <w:rsid w:val="00E57F32"/>
    <w:rsid w:val="00E70D80"/>
    <w:rsid w:val="00E84ED3"/>
    <w:rsid w:val="00EA7736"/>
    <w:rsid w:val="00EB09B7"/>
    <w:rsid w:val="00EE7D7C"/>
    <w:rsid w:val="00F05664"/>
    <w:rsid w:val="00F25D98"/>
    <w:rsid w:val="00F300FB"/>
    <w:rsid w:val="00F30AFD"/>
    <w:rsid w:val="00F36BC7"/>
    <w:rsid w:val="00F71430"/>
    <w:rsid w:val="00F84B91"/>
    <w:rsid w:val="00FB382D"/>
    <w:rsid w:val="00FB4686"/>
    <w:rsid w:val="00FB6386"/>
    <w:rsid w:val="00FD7D55"/>
    <w:rsid w:val="00FF4DA4"/>
    <w:rsid w:val="14424D66"/>
    <w:rsid w:val="6BE27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DD84F10-8E1A-4939-9A77-64C6AB38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qFormat/>
    <w:rsid w:val="00887DA0"/>
  </w:style>
  <w:style w:type="character" w:customStyle="1" w:styleId="aff3">
    <w:name w:val="日期 字符"/>
    <w:basedOn w:val="a0"/>
    <w:link w:val="aff2"/>
    <w:qFormat/>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1632AC"/>
    <w:rPr>
      <w:rFonts w:ascii="Times New Roman" w:hAnsi="Times New Roman"/>
      <w:lang w:val="en-GB" w:eastAsia="en-US"/>
    </w:rPr>
  </w:style>
  <w:style w:type="character" w:customStyle="1" w:styleId="B1Char1">
    <w:name w:val="B1 Char1"/>
    <w:link w:val="B1"/>
    <w:qFormat/>
    <w:locked/>
    <w:rsid w:val="001632AC"/>
    <w:rPr>
      <w:rFonts w:ascii="Times New Roman" w:hAnsi="Times New Roman"/>
      <w:lang w:val="en-GB" w:eastAsia="en-US"/>
    </w:rPr>
  </w:style>
  <w:style w:type="character" w:customStyle="1" w:styleId="THChar">
    <w:name w:val="TH Char"/>
    <w:link w:val="TH"/>
    <w:qFormat/>
    <w:rsid w:val="001632AC"/>
    <w:rPr>
      <w:rFonts w:ascii="Arial" w:hAnsi="Arial"/>
      <w:b/>
      <w:lang w:val="en-GB" w:eastAsia="en-US"/>
    </w:rPr>
  </w:style>
  <w:style w:type="character" w:customStyle="1" w:styleId="TF0">
    <w:name w:val="TF (文字)"/>
    <w:link w:val="TF"/>
    <w:qFormat/>
    <w:rsid w:val="001632AC"/>
    <w:rPr>
      <w:rFonts w:ascii="Arial" w:hAnsi="Arial"/>
      <w:b/>
      <w:lang w:val="en-GB" w:eastAsia="en-US"/>
    </w:rPr>
  </w:style>
  <w:style w:type="character" w:customStyle="1" w:styleId="B2Char">
    <w:name w:val="B2 Char"/>
    <w:link w:val="B2"/>
    <w:rsid w:val="001632AC"/>
    <w:rPr>
      <w:rFonts w:ascii="Times New Roman" w:hAnsi="Times New Roman"/>
      <w:lang w:val="en-GB" w:eastAsia="en-US"/>
    </w:rPr>
  </w:style>
  <w:style w:type="paragraph" w:styleId="affff7">
    <w:name w:val="Revision"/>
    <w:hidden/>
    <w:uiPriority w:val="99"/>
    <w:semiHidden/>
    <w:rsid w:val="0010738A"/>
    <w:rPr>
      <w:rFonts w:ascii="Times New Roman" w:hAnsi="Times New Roman"/>
      <w:lang w:val="en-GB" w:eastAsia="en-US"/>
    </w:rPr>
  </w:style>
  <w:style w:type="character" w:customStyle="1" w:styleId="10">
    <w:name w:val="标题 1 字符"/>
    <w:link w:val="1"/>
    <w:qFormat/>
    <w:rsid w:val="00C6603C"/>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qFormat/>
    <w:rsid w:val="00C6603C"/>
    <w:rPr>
      <w:rFonts w:ascii="Arial" w:hAnsi="Arial"/>
      <w:sz w:val="32"/>
      <w:lang w:val="en-GB" w:eastAsia="en-US"/>
    </w:rPr>
  </w:style>
  <w:style w:type="character" w:customStyle="1" w:styleId="31">
    <w:name w:val="标题 3 字符"/>
    <w:aliases w:val="h3 字符"/>
    <w:link w:val="30"/>
    <w:qFormat/>
    <w:rsid w:val="00C6603C"/>
    <w:rPr>
      <w:rFonts w:ascii="Arial" w:hAnsi="Arial"/>
      <w:sz w:val="28"/>
      <w:lang w:val="en-GB" w:eastAsia="en-US"/>
    </w:rPr>
  </w:style>
  <w:style w:type="character" w:customStyle="1" w:styleId="41">
    <w:name w:val="标题 4 字符"/>
    <w:link w:val="40"/>
    <w:qFormat/>
    <w:rsid w:val="00C6603C"/>
    <w:rPr>
      <w:rFonts w:ascii="Arial" w:hAnsi="Arial"/>
      <w:sz w:val="24"/>
      <w:lang w:val="en-GB" w:eastAsia="en-US"/>
    </w:rPr>
  </w:style>
  <w:style w:type="character" w:customStyle="1" w:styleId="80">
    <w:name w:val="标题 8 字符"/>
    <w:link w:val="8"/>
    <w:rsid w:val="00C6603C"/>
    <w:rPr>
      <w:rFonts w:ascii="Arial" w:hAnsi="Arial"/>
      <w:sz w:val="36"/>
      <w:lang w:val="en-GB" w:eastAsia="en-US"/>
    </w:rPr>
  </w:style>
  <w:style w:type="character" w:customStyle="1" w:styleId="TALZchn">
    <w:name w:val="TAL Zchn"/>
    <w:link w:val="TAL"/>
    <w:rsid w:val="00C6603C"/>
    <w:rPr>
      <w:rFonts w:ascii="Arial" w:hAnsi="Arial"/>
      <w:sz w:val="18"/>
      <w:lang w:val="en-GB" w:eastAsia="en-US"/>
    </w:rPr>
  </w:style>
  <w:style w:type="character" w:customStyle="1" w:styleId="TAHCar">
    <w:name w:val="TAH Car"/>
    <w:link w:val="TAH"/>
    <w:rsid w:val="00C6603C"/>
    <w:rPr>
      <w:rFonts w:ascii="Arial" w:hAnsi="Arial"/>
      <w:b/>
      <w:sz w:val="18"/>
      <w:lang w:val="en-GB" w:eastAsia="en-US"/>
    </w:rPr>
  </w:style>
  <w:style w:type="character" w:customStyle="1" w:styleId="EXChar">
    <w:name w:val="EX Char"/>
    <w:link w:val="EX"/>
    <w:locked/>
    <w:rsid w:val="00C6603C"/>
    <w:rPr>
      <w:rFonts w:ascii="Times New Roman" w:hAnsi="Times New Roman"/>
      <w:lang w:val="en-GB" w:eastAsia="en-US"/>
    </w:rPr>
  </w:style>
  <w:style w:type="character" w:customStyle="1" w:styleId="ENChar">
    <w:name w:val="EN Char"/>
    <w:aliases w:val="Editor's Note Char1,Editor's Note Char"/>
    <w:link w:val="EditorsNote"/>
    <w:qFormat/>
    <w:locked/>
    <w:rsid w:val="00C6603C"/>
    <w:rPr>
      <w:rFonts w:ascii="Times New Roman" w:hAnsi="Times New Roman"/>
      <w:color w:val="FF0000"/>
      <w:lang w:val="en-GB" w:eastAsia="en-US"/>
    </w:rPr>
  </w:style>
  <w:style w:type="character" w:customStyle="1" w:styleId="af2">
    <w:name w:val="批注框文本 字符"/>
    <w:link w:val="af1"/>
    <w:rsid w:val="00C6603C"/>
    <w:rPr>
      <w:rFonts w:ascii="Tahoma" w:hAnsi="Tahoma" w:cs="Tahoma"/>
      <w:sz w:val="16"/>
      <w:szCs w:val="16"/>
      <w:lang w:val="en-GB" w:eastAsia="en-US"/>
    </w:rPr>
  </w:style>
  <w:style w:type="character" w:customStyle="1" w:styleId="af">
    <w:name w:val="批注文字 字符"/>
    <w:link w:val="ae"/>
    <w:rsid w:val="00C6603C"/>
    <w:rPr>
      <w:rFonts w:ascii="Times New Roman" w:hAnsi="Times New Roman"/>
      <w:lang w:val="en-GB" w:eastAsia="en-US"/>
    </w:rPr>
  </w:style>
  <w:style w:type="character" w:customStyle="1" w:styleId="af4">
    <w:name w:val="批注主题 字符"/>
    <w:link w:val="af3"/>
    <w:rsid w:val="00C6603C"/>
    <w:rPr>
      <w:rFonts w:ascii="Times New Roman" w:hAnsi="Times New Roman"/>
      <w:b/>
      <w:bCs/>
      <w:lang w:val="en-GB" w:eastAsia="en-US"/>
    </w:rPr>
  </w:style>
  <w:style w:type="table" w:styleId="affff8">
    <w:name w:val="Table Grid"/>
    <w:basedOn w:val="a1"/>
    <w:rsid w:val="00C6603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C6603C"/>
    <w:rPr>
      <w:rFonts w:ascii="Times New Roman" w:hAnsi="Times New Roman"/>
      <w:sz w:val="16"/>
      <w:lang w:val="en-GB" w:eastAsia="en-US"/>
    </w:rPr>
  </w:style>
  <w:style w:type="character" w:styleId="affff9">
    <w:name w:val="Placeholder Text"/>
    <w:uiPriority w:val="99"/>
    <w:semiHidden/>
    <w:rsid w:val="00C6603C"/>
    <w:rPr>
      <w:color w:val="808080"/>
    </w:rPr>
  </w:style>
  <w:style w:type="character" w:customStyle="1" w:styleId="af6">
    <w:name w:val="文档结构图 字符"/>
    <w:link w:val="af5"/>
    <w:semiHidden/>
    <w:rsid w:val="00C6603C"/>
    <w:rPr>
      <w:rFonts w:ascii="Tahoma" w:hAnsi="Tahoma" w:cs="Tahoma"/>
      <w:shd w:val="clear" w:color="auto" w:fill="000080"/>
      <w:lang w:val="en-GB" w:eastAsia="en-US"/>
    </w:rPr>
  </w:style>
  <w:style w:type="character" w:customStyle="1" w:styleId="ui-provider">
    <w:name w:val="ui-provider"/>
    <w:basedOn w:val="a0"/>
    <w:rsid w:val="00C66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272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ADQ376F6HWTR-1074192144-7000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https://ericsson.sharepoint.com/sites/SRT/3GPP/_layouts/15/DocIdRedir.aspx?ID=ADQ376F6HWTR-1074192144-7000</Url>
      <Description>ADQ376F6HWTR-1074192144-7000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B85BC-9F0E-47A2-9779-CE4A4E2BEDE6}">
  <ds:schemaRefs>
    <ds:schemaRef ds:uri="http://schemas.microsoft.com/sharepoint/events"/>
  </ds:schemaRefs>
</ds:datastoreItem>
</file>

<file path=customXml/itemProps2.xml><?xml version="1.0" encoding="utf-8"?>
<ds:datastoreItem xmlns:ds="http://schemas.openxmlformats.org/officeDocument/2006/customXml" ds:itemID="{1A64DB72-551E-432C-9584-20EE3DF44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99EBE9-D545-4EDF-A8A0-A361EBEA719C}">
  <ds:schemaRefs>
    <ds:schemaRef ds:uri="http://schemas.microsoft.com/sharepoint/v3/contenttype/forms"/>
  </ds:schemaRefs>
</ds:datastoreItem>
</file>

<file path=customXml/itemProps4.xml><?xml version="1.0" encoding="utf-8"?>
<ds:datastoreItem xmlns:ds="http://schemas.openxmlformats.org/officeDocument/2006/customXml" ds:itemID="{825F7905-E537-4096-8D5E-A7289D331E93}">
  <ds:schemaRefs>
    <ds:schemaRef ds:uri="Microsoft.SharePoint.Taxonomy.ContentTypeSync"/>
  </ds:schemaRefs>
</ds:datastoreItem>
</file>

<file path=customXml/itemProps5.xml><?xml version="1.0" encoding="utf-8"?>
<ds:datastoreItem xmlns:ds="http://schemas.openxmlformats.org/officeDocument/2006/customXml" ds:itemID="{B49E55BA-00E4-4F46-B890-38C68583044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56BAD8F8-A322-4001-B85F-063A53C74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1865</Words>
  <Characters>10634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zhangbo (S)</dc:creator>
  <cp:keywords/>
  <cp:lastModifiedBy>Huawei</cp:lastModifiedBy>
  <cp:revision>4</cp:revision>
  <dcterms:created xsi:type="dcterms:W3CDTF">2024-05-08T03:00:00Z</dcterms:created>
  <dcterms:modified xsi:type="dcterms:W3CDTF">2024-05-13T11:34:00Z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a15151cf-fb4d-4503-8d9b-f127752b72c3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y fmtid="{D5CDD505-2E9C-101B-9397-08002B2CF9AE}" pid="32" name="_2015_ms_pID_725343">
    <vt:lpwstr>(3)bGde90GqLkn4KkDrEP7obBBmzK04JwN96i9QvP/SR+YOMs/fgYJus7nM3yPfIoz9J/X9D+G1
QykWwGDACY7aI+ti7CULiKlQ61wEI08Ddf3jpi8jm8VnWpNREdUqOON23KmfuEavh7WleoCE
ztAh8IH6cuzS8OYRKbUo+1Rp7Yq+pxjIsI+4GD4ksA+qm47WeCMUPRuVVoK13u/qYBNE10IP
PVV65rtpFEJae23rBv</vt:lpwstr>
  </property>
  <property fmtid="{D5CDD505-2E9C-101B-9397-08002B2CF9AE}" pid="33" name="_2015_ms_pID_7253431">
    <vt:lpwstr>gSXK5x3ikDkGLAI0zNRFmjuNEUgG/GTFZqWJPxlsnuRv+SRn5K/OZ2
2TYzYb4PmpHNaVCxNtx+GsrvVqRIZNRZAGFYdAui60G2N7KWe3ci73rE3aKJQz3RZFUe3BPj
LAzoQSgmpPaYnwE4Ei2vOmMO5tU07Bp7JtyM6qC9Hydwr08b+blZkzBDtIhlEsYMjXvGqa6O
OKGsQWOeqxc0ULCTmnmV4q4RzObotvbE0I1J</vt:lpwstr>
  </property>
  <property fmtid="{D5CDD505-2E9C-101B-9397-08002B2CF9AE}" pid="34" name="_2015_ms_pID_7253432">
    <vt:lpwstr>QMt87ny6dbil3u+ZOOAdGMw=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1715591519</vt:lpwstr>
  </property>
</Properties>
</file>